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4AB" w:rsidRDefault="00BF74AB" w:rsidP="00BF74AB">
      <w:pPr>
        <w:rPr>
          <w:rFonts w:ascii="Times New Roman CYR" w:hAnsi="Times New Roman CYR" w:cs="Times New Roman CYR"/>
          <w:b/>
          <w:bCs/>
        </w:rPr>
      </w:pPr>
      <w:r>
        <w:rPr>
          <w:rFonts w:ascii="Times New Roman CYR" w:hAnsi="Times New Roman CYR" w:cs="Times New Roman CYR"/>
          <w:b/>
          <w:bCs/>
        </w:rPr>
        <w:t xml:space="preserve">                                                                                       Утверждено</w:t>
      </w:r>
    </w:p>
    <w:p w:rsidR="00BF74AB" w:rsidRDefault="00BF74AB" w:rsidP="00BF74AB">
      <w:pPr>
        <w:rPr>
          <w:rFonts w:ascii="Times New Roman CYR" w:hAnsi="Times New Roman CYR" w:cs="Times New Roman CYR"/>
          <w:b/>
          <w:bCs/>
        </w:rPr>
      </w:pPr>
      <w:r>
        <w:rPr>
          <w:rFonts w:ascii="Times New Roman CYR" w:hAnsi="Times New Roman CYR" w:cs="Times New Roman CYR"/>
          <w:b/>
          <w:bCs/>
        </w:rPr>
        <w:t xml:space="preserve">                                                                                       решение Совета школы</w:t>
      </w:r>
    </w:p>
    <w:p w:rsidR="00BF74AB" w:rsidRDefault="00BF74AB" w:rsidP="00BF74AB">
      <w:pPr>
        <w:rPr>
          <w:rFonts w:ascii="Times New Roman CYR" w:hAnsi="Times New Roman CYR" w:cs="Times New Roman CYR"/>
          <w:b/>
          <w:bCs/>
        </w:rPr>
      </w:pPr>
      <w:r>
        <w:rPr>
          <w:rFonts w:ascii="Times New Roman CYR" w:hAnsi="Times New Roman CYR" w:cs="Times New Roman CYR"/>
          <w:b/>
          <w:bCs/>
        </w:rPr>
        <w:t xml:space="preserve">                                                                                       Протокол № __________</w:t>
      </w:r>
    </w:p>
    <w:p w:rsidR="00BF74AB" w:rsidRPr="00CB1A48" w:rsidRDefault="00BF74AB" w:rsidP="00BF74AB">
      <w:pPr>
        <w:rPr>
          <w:rFonts w:ascii="Times New Roman CYR" w:hAnsi="Times New Roman CYR" w:cs="Times New Roman CYR"/>
          <w:b/>
          <w:bCs/>
        </w:rPr>
      </w:pPr>
      <w:r>
        <w:rPr>
          <w:rFonts w:ascii="Times New Roman CYR" w:hAnsi="Times New Roman CYR" w:cs="Times New Roman CYR"/>
          <w:b/>
          <w:bCs/>
        </w:rPr>
        <w:t xml:space="preserve">                                                                                        от «____» ________ 2015г.</w:t>
      </w:r>
    </w:p>
    <w:p w:rsidR="00BF74AB" w:rsidRPr="00B41382" w:rsidRDefault="00BF74AB" w:rsidP="00BF74AB">
      <w:pPr>
        <w:jc w:val="center"/>
        <w:rPr>
          <w:b/>
        </w:rPr>
      </w:pPr>
    </w:p>
    <w:p w:rsidR="00BF74AB" w:rsidRPr="00B41382" w:rsidRDefault="00BF74AB" w:rsidP="00BF74AB">
      <w:pPr>
        <w:jc w:val="center"/>
        <w:rPr>
          <w:b/>
        </w:rPr>
      </w:pPr>
    </w:p>
    <w:p w:rsidR="00BF74AB" w:rsidRPr="0091546B" w:rsidRDefault="00BF74AB" w:rsidP="00BF74AB">
      <w:pPr>
        <w:jc w:val="center"/>
        <w:rPr>
          <w:b/>
          <w:sz w:val="22"/>
          <w:szCs w:val="22"/>
        </w:rPr>
      </w:pPr>
      <w:r w:rsidRPr="0091546B">
        <w:rPr>
          <w:b/>
          <w:sz w:val="22"/>
          <w:szCs w:val="22"/>
        </w:rPr>
        <w:t>ПОЛОЖЕНИЕ О СОВЕТЕ ШКОЛЫ.</w:t>
      </w:r>
    </w:p>
    <w:p w:rsidR="00BF74AB" w:rsidRPr="0091546B" w:rsidRDefault="00BF74AB" w:rsidP="00BF74AB">
      <w:pPr>
        <w:jc w:val="center"/>
        <w:rPr>
          <w:b/>
          <w:sz w:val="22"/>
          <w:szCs w:val="22"/>
        </w:rPr>
      </w:pPr>
      <w:r w:rsidRPr="0091546B">
        <w:rPr>
          <w:b/>
          <w:sz w:val="22"/>
          <w:szCs w:val="22"/>
        </w:rPr>
        <w:t xml:space="preserve">МБОУ СОШ </w:t>
      </w:r>
      <w:proofErr w:type="spellStart"/>
      <w:r w:rsidRPr="0091546B">
        <w:rPr>
          <w:b/>
          <w:sz w:val="22"/>
          <w:szCs w:val="22"/>
        </w:rPr>
        <w:t>п</w:t>
      </w:r>
      <w:proofErr w:type="gramStart"/>
      <w:r w:rsidRPr="0091546B">
        <w:rPr>
          <w:b/>
          <w:sz w:val="22"/>
          <w:szCs w:val="22"/>
        </w:rPr>
        <w:t>.М</w:t>
      </w:r>
      <w:proofErr w:type="gramEnd"/>
      <w:r w:rsidRPr="0091546B">
        <w:rPr>
          <w:b/>
          <w:sz w:val="22"/>
          <w:szCs w:val="22"/>
        </w:rPr>
        <w:t>ариинский</w:t>
      </w:r>
      <w:proofErr w:type="spellEnd"/>
      <w:r w:rsidRPr="0091546B">
        <w:rPr>
          <w:b/>
          <w:sz w:val="22"/>
          <w:szCs w:val="22"/>
        </w:rPr>
        <w:t xml:space="preserve"> рейд</w:t>
      </w:r>
    </w:p>
    <w:p w:rsidR="00BF74AB" w:rsidRPr="0091546B" w:rsidRDefault="00BF74AB" w:rsidP="00BF74AB">
      <w:pPr>
        <w:jc w:val="center"/>
        <w:rPr>
          <w:b/>
          <w:sz w:val="22"/>
          <w:szCs w:val="22"/>
        </w:rPr>
      </w:pPr>
    </w:p>
    <w:p w:rsidR="00BF74AB" w:rsidRPr="0091546B" w:rsidRDefault="00BF74AB" w:rsidP="00BF74AB">
      <w:pPr>
        <w:jc w:val="center"/>
        <w:rPr>
          <w:b/>
          <w:sz w:val="22"/>
          <w:szCs w:val="22"/>
        </w:rPr>
      </w:pPr>
      <w:r w:rsidRPr="0091546B">
        <w:rPr>
          <w:b/>
          <w:sz w:val="22"/>
          <w:szCs w:val="22"/>
        </w:rPr>
        <w:t>1. Общие положения</w:t>
      </w:r>
    </w:p>
    <w:p w:rsidR="00BF74AB" w:rsidRPr="0091546B" w:rsidRDefault="00BF74AB" w:rsidP="00BF74AB">
      <w:pPr>
        <w:jc w:val="center"/>
        <w:rPr>
          <w:b/>
          <w:sz w:val="22"/>
          <w:szCs w:val="22"/>
        </w:rPr>
      </w:pPr>
    </w:p>
    <w:p w:rsidR="00BF74AB" w:rsidRPr="0091546B" w:rsidRDefault="00BF74AB" w:rsidP="00BF74AB">
      <w:pPr>
        <w:jc w:val="both"/>
        <w:rPr>
          <w:sz w:val="22"/>
          <w:szCs w:val="22"/>
        </w:rPr>
      </w:pPr>
      <w:r w:rsidRPr="0091546B">
        <w:rPr>
          <w:sz w:val="22"/>
          <w:szCs w:val="22"/>
        </w:rPr>
        <w:t>1.1. Совет школы (далее — Совет) является коллегиальным органом самоуправления, реализующим принцип демократического, государственно-общественного характера управления образованием.</w:t>
      </w:r>
    </w:p>
    <w:p w:rsidR="00BF74AB" w:rsidRPr="0091546B" w:rsidRDefault="00BF74AB" w:rsidP="00BF74AB">
      <w:pPr>
        <w:jc w:val="both"/>
        <w:rPr>
          <w:sz w:val="22"/>
          <w:szCs w:val="22"/>
        </w:rPr>
      </w:pPr>
      <w:r w:rsidRPr="0091546B">
        <w:rPr>
          <w:sz w:val="22"/>
          <w:szCs w:val="22"/>
        </w:rPr>
        <w:t>1.2. Совет осуществляет свою деятельность в соответствии с Законом Российской Федерации «Об образовании в Российской Федерации», принимаемыми в соответствии с ним другими законами и нормативными правовыми актами Российской Федерации, законами и иными правовыми актами субъекта Российской Федерации,  Уставом школы, а также регламентом Совета, иными локальными нормативными актами школы.</w:t>
      </w:r>
    </w:p>
    <w:p w:rsidR="00BF74AB" w:rsidRPr="0091546B" w:rsidRDefault="00BF74AB" w:rsidP="00BF74AB">
      <w:pPr>
        <w:jc w:val="both"/>
        <w:rPr>
          <w:sz w:val="22"/>
          <w:szCs w:val="22"/>
        </w:rPr>
      </w:pPr>
      <w:r w:rsidRPr="0091546B">
        <w:rPr>
          <w:sz w:val="22"/>
          <w:szCs w:val="22"/>
        </w:rPr>
        <w:t>1.3. Деятельность членов Совета основывается на принципах добровольности участия в его работе, коллегиальности принятия решений, гласности.</w:t>
      </w:r>
    </w:p>
    <w:p w:rsidR="00BF74AB" w:rsidRPr="0091546B" w:rsidRDefault="00BF74AB" w:rsidP="00BF74AB">
      <w:pPr>
        <w:jc w:val="both"/>
        <w:rPr>
          <w:sz w:val="22"/>
          <w:szCs w:val="22"/>
        </w:rPr>
      </w:pPr>
      <w:r w:rsidRPr="0091546B">
        <w:rPr>
          <w:sz w:val="22"/>
          <w:szCs w:val="22"/>
        </w:rPr>
        <w:t>1.4. Члены Совета не получают вознаграждения за работу в Совете.</w:t>
      </w:r>
    </w:p>
    <w:p w:rsidR="00BF74AB" w:rsidRPr="0091546B" w:rsidRDefault="00BF74AB" w:rsidP="00BF74AB">
      <w:pPr>
        <w:jc w:val="center"/>
        <w:rPr>
          <w:b/>
          <w:sz w:val="22"/>
          <w:szCs w:val="22"/>
        </w:rPr>
      </w:pPr>
    </w:p>
    <w:p w:rsidR="00BF74AB" w:rsidRPr="0091546B" w:rsidRDefault="00BF74AB" w:rsidP="00BF74AB">
      <w:pPr>
        <w:jc w:val="center"/>
        <w:rPr>
          <w:b/>
          <w:sz w:val="22"/>
          <w:szCs w:val="22"/>
        </w:rPr>
      </w:pPr>
      <w:r w:rsidRPr="0091546B">
        <w:rPr>
          <w:b/>
          <w:sz w:val="22"/>
          <w:szCs w:val="22"/>
        </w:rPr>
        <w:t>2. Структура Совета, порядок его формирования</w:t>
      </w:r>
    </w:p>
    <w:p w:rsidR="00BF74AB" w:rsidRPr="0091546B" w:rsidRDefault="00BF74AB" w:rsidP="00BF74AB">
      <w:pPr>
        <w:jc w:val="center"/>
        <w:rPr>
          <w:b/>
          <w:sz w:val="22"/>
          <w:szCs w:val="22"/>
        </w:rPr>
      </w:pPr>
    </w:p>
    <w:p w:rsidR="00BF74AB" w:rsidRPr="0091546B" w:rsidRDefault="00BF74AB" w:rsidP="0008306C">
      <w:pPr>
        <w:jc w:val="both"/>
        <w:rPr>
          <w:color w:val="000000"/>
          <w:sz w:val="22"/>
          <w:szCs w:val="22"/>
        </w:rPr>
      </w:pPr>
      <w:r w:rsidRPr="0091546B">
        <w:rPr>
          <w:color w:val="000000"/>
          <w:sz w:val="22"/>
          <w:szCs w:val="22"/>
        </w:rPr>
        <w:t xml:space="preserve">      </w:t>
      </w:r>
      <w:r w:rsidR="0008306C" w:rsidRPr="0091546B">
        <w:rPr>
          <w:color w:val="000000"/>
          <w:sz w:val="22"/>
          <w:szCs w:val="22"/>
        </w:rPr>
        <w:t>2.1.</w:t>
      </w:r>
      <w:r w:rsidRPr="0091546B">
        <w:rPr>
          <w:color w:val="000000"/>
          <w:sz w:val="22"/>
          <w:szCs w:val="22"/>
        </w:rPr>
        <w:t xml:space="preserve">Совет </w:t>
      </w:r>
      <w:r w:rsidRPr="0091546B">
        <w:rPr>
          <w:rFonts w:ascii="Times New Roman CYR" w:hAnsi="Times New Roman CYR" w:cs="Times New Roman CYR"/>
          <w:sz w:val="22"/>
          <w:szCs w:val="22"/>
        </w:rPr>
        <w:t>Учреждения</w:t>
      </w:r>
      <w:r w:rsidRPr="0091546B">
        <w:rPr>
          <w:color w:val="000000"/>
          <w:sz w:val="22"/>
          <w:szCs w:val="22"/>
        </w:rPr>
        <w:t>, избирается сроком на три года</w:t>
      </w:r>
      <w:r w:rsidR="0008306C" w:rsidRPr="0091546B">
        <w:rPr>
          <w:color w:val="000000"/>
          <w:sz w:val="22"/>
          <w:szCs w:val="22"/>
        </w:rPr>
        <w:t xml:space="preserve">, за исключением членов Совета из </w:t>
      </w:r>
      <w:proofErr w:type="gramStart"/>
      <w:r w:rsidR="0008306C" w:rsidRPr="0091546B">
        <w:rPr>
          <w:color w:val="000000"/>
          <w:sz w:val="22"/>
          <w:szCs w:val="22"/>
        </w:rPr>
        <w:t>числа</w:t>
      </w:r>
      <w:proofErr w:type="gramEnd"/>
      <w:r w:rsidR="0008306C" w:rsidRPr="0091546B">
        <w:rPr>
          <w:color w:val="000000"/>
          <w:sz w:val="22"/>
          <w:szCs w:val="22"/>
        </w:rPr>
        <w:t xml:space="preserve"> обучающихся, которые избираются сроком на один год</w:t>
      </w:r>
      <w:r w:rsidRPr="0091546B">
        <w:rPr>
          <w:color w:val="000000"/>
          <w:sz w:val="22"/>
          <w:szCs w:val="22"/>
        </w:rPr>
        <w:t xml:space="preserve"> и состоит из представителей учащихся, их родителей (законных представителей) и педагогических работников Учреждения. </w:t>
      </w:r>
      <w:r w:rsidR="0008306C" w:rsidRPr="0091546B">
        <w:rPr>
          <w:color w:val="000000"/>
          <w:sz w:val="22"/>
          <w:szCs w:val="22"/>
        </w:rPr>
        <w:t>В случае выбытия выборных членов в двухнедельный срок пр</w:t>
      </w:r>
      <w:r w:rsidR="0091546B" w:rsidRPr="0091546B">
        <w:rPr>
          <w:color w:val="000000"/>
          <w:sz w:val="22"/>
          <w:szCs w:val="22"/>
        </w:rPr>
        <w:t>оводятся  довыборы.</w:t>
      </w:r>
    </w:p>
    <w:p w:rsidR="0008306C" w:rsidRPr="0091546B" w:rsidRDefault="0008306C" w:rsidP="0008306C">
      <w:pPr>
        <w:jc w:val="both"/>
        <w:rPr>
          <w:color w:val="000000"/>
          <w:sz w:val="22"/>
          <w:szCs w:val="22"/>
        </w:rPr>
      </w:pPr>
      <w:r w:rsidRPr="0091546B">
        <w:rPr>
          <w:color w:val="000000"/>
          <w:sz w:val="22"/>
          <w:szCs w:val="22"/>
        </w:rPr>
        <w:t>2.2. Совет создается в составе не менее 7 членов с использованием процедур выборов, назначения.</w:t>
      </w:r>
    </w:p>
    <w:p w:rsidR="0008306C" w:rsidRPr="0091546B" w:rsidRDefault="0008306C" w:rsidP="0008306C">
      <w:pPr>
        <w:jc w:val="both"/>
        <w:rPr>
          <w:color w:val="000000"/>
          <w:sz w:val="22"/>
          <w:szCs w:val="22"/>
        </w:rPr>
      </w:pPr>
      <w:r w:rsidRPr="0091546B">
        <w:rPr>
          <w:color w:val="000000"/>
          <w:sz w:val="22"/>
          <w:szCs w:val="22"/>
        </w:rPr>
        <w:t>2.3. Члены Совета из числа родителей (законных представителей) обучающихся всех ступеней общего образования избираются советом родителей.</w:t>
      </w:r>
    </w:p>
    <w:p w:rsidR="0008306C" w:rsidRPr="0091546B" w:rsidRDefault="0008306C" w:rsidP="0008306C">
      <w:pPr>
        <w:jc w:val="both"/>
        <w:rPr>
          <w:color w:val="000000"/>
          <w:sz w:val="22"/>
          <w:szCs w:val="22"/>
        </w:rPr>
      </w:pPr>
      <w:r w:rsidRPr="0091546B">
        <w:rPr>
          <w:color w:val="000000"/>
          <w:sz w:val="22"/>
          <w:szCs w:val="22"/>
        </w:rPr>
        <w:t>2.4. Работники Школы, дети которых обучаются в Школе, не могут быть избраны в члены Совета в качестве представителей родителей (законных представителей) обучающихся.</w:t>
      </w:r>
    </w:p>
    <w:p w:rsidR="0008306C" w:rsidRPr="0091546B" w:rsidRDefault="0008306C" w:rsidP="0008306C">
      <w:pPr>
        <w:jc w:val="both"/>
        <w:rPr>
          <w:color w:val="000000"/>
          <w:sz w:val="22"/>
          <w:szCs w:val="22"/>
        </w:rPr>
      </w:pPr>
      <w:r w:rsidRPr="0091546B">
        <w:rPr>
          <w:color w:val="000000"/>
          <w:sz w:val="22"/>
          <w:szCs w:val="22"/>
        </w:rPr>
        <w:t>2.5. Общее количество членов Совета, избираемых от родителей (законных представителей), не может быть меньше одной трети и больше половины общего числа членов Совета.</w:t>
      </w:r>
    </w:p>
    <w:p w:rsidR="0008306C" w:rsidRPr="0091546B" w:rsidRDefault="0008306C" w:rsidP="0008306C">
      <w:pPr>
        <w:jc w:val="both"/>
        <w:rPr>
          <w:color w:val="000000"/>
          <w:sz w:val="22"/>
          <w:szCs w:val="22"/>
        </w:rPr>
      </w:pPr>
      <w:r w:rsidRPr="0091546B">
        <w:rPr>
          <w:color w:val="000000"/>
          <w:sz w:val="22"/>
          <w:szCs w:val="22"/>
        </w:rPr>
        <w:t>2.6. В состав Совета входят два представителя от обучающихся 9-11-х классов, которые избираются на совете обучающихся.</w:t>
      </w:r>
    </w:p>
    <w:p w:rsidR="0008306C" w:rsidRPr="0091546B" w:rsidRDefault="0008306C" w:rsidP="0008306C">
      <w:pPr>
        <w:jc w:val="both"/>
        <w:rPr>
          <w:b/>
          <w:sz w:val="22"/>
          <w:szCs w:val="22"/>
        </w:rPr>
      </w:pPr>
      <w:r w:rsidRPr="0091546B">
        <w:rPr>
          <w:color w:val="000000"/>
          <w:sz w:val="22"/>
          <w:szCs w:val="22"/>
        </w:rPr>
        <w:t>2.7. Члены Совета из числа работников Школы избираются на общем собрании работников школы. Общая численность членов Совета из числа работников Школы составляет не более одной четверти от общего числа членов Совета. При этом не менее 2/3 из них должны являться педагогическими работниками.</w:t>
      </w:r>
    </w:p>
    <w:p w:rsidR="00BF74AB" w:rsidRPr="0091546B" w:rsidRDefault="00BF74AB" w:rsidP="00BF74AB">
      <w:pPr>
        <w:jc w:val="center"/>
        <w:rPr>
          <w:b/>
          <w:sz w:val="22"/>
          <w:szCs w:val="22"/>
        </w:rPr>
      </w:pPr>
      <w:r w:rsidRPr="0091546B">
        <w:rPr>
          <w:b/>
          <w:sz w:val="22"/>
          <w:szCs w:val="22"/>
        </w:rPr>
        <w:t>3. Компетенция Совета</w:t>
      </w:r>
    </w:p>
    <w:p w:rsidR="00BF74AB" w:rsidRPr="0091546B" w:rsidRDefault="00F91FF4" w:rsidP="0008306C">
      <w:pPr>
        <w:jc w:val="both"/>
        <w:rPr>
          <w:sz w:val="22"/>
          <w:szCs w:val="22"/>
        </w:rPr>
      </w:pPr>
      <w:r w:rsidRPr="0091546B">
        <w:rPr>
          <w:sz w:val="22"/>
          <w:szCs w:val="22"/>
        </w:rPr>
        <w:t>3.1. Утверждает Положение о Совете школы, дополнения и изменения к нему;</w:t>
      </w:r>
    </w:p>
    <w:p w:rsidR="00F91FF4" w:rsidRPr="0091546B" w:rsidRDefault="00F91FF4" w:rsidP="0008306C">
      <w:pPr>
        <w:jc w:val="both"/>
        <w:rPr>
          <w:sz w:val="22"/>
          <w:szCs w:val="22"/>
        </w:rPr>
      </w:pPr>
      <w:r w:rsidRPr="0091546B">
        <w:rPr>
          <w:sz w:val="22"/>
          <w:szCs w:val="22"/>
        </w:rPr>
        <w:t>3.2. Участвует в разработке, согласовывает локальные акты Школы, в пределах своей компетенции;</w:t>
      </w:r>
    </w:p>
    <w:p w:rsidR="00F91FF4" w:rsidRPr="0091546B" w:rsidRDefault="00F91FF4" w:rsidP="0008306C">
      <w:pPr>
        <w:jc w:val="both"/>
        <w:rPr>
          <w:sz w:val="22"/>
          <w:szCs w:val="22"/>
        </w:rPr>
      </w:pPr>
      <w:r w:rsidRPr="0091546B">
        <w:rPr>
          <w:sz w:val="22"/>
          <w:szCs w:val="22"/>
        </w:rPr>
        <w:t xml:space="preserve">3.3. Осуществляет </w:t>
      </w:r>
      <w:proofErr w:type="gramStart"/>
      <w:r w:rsidRPr="0091546B">
        <w:rPr>
          <w:sz w:val="22"/>
          <w:szCs w:val="22"/>
        </w:rPr>
        <w:t>контроль за</w:t>
      </w:r>
      <w:proofErr w:type="gramEnd"/>
      <w:r w:rsidRPr="0091546B">
        <w:rPr>
          <w:sz w:val="22"/>
          <w:szCs w:val="22"/>
        </w:rPr>
        <w:t xml:space="preserve"> соблюдением здоровых и безопасных  условий обучения, воспитания и труда в Школе, принимает меры по их улучшению;</w:t>
      </w:r>
    </w:p>
    <w:p w:rsidR="00F91FF4" w:rsidRPr="0091546B" w:rsidRDefault="00F91FF4" w:rsidP="0008306C">
      <w:pPr>
        <w:jc w:val="both"/>
        <w:rPr>
          <w:sz w:val="22"/>
          <w:szCs w:val="22"/>
        </w:rPr>
      </w:pPr>
      <w:r w:rsidRPr="0091546B">
        <w:rPr>
          <w:sz w:val="22"/>
          <w:szCs w:val="22"/>
        </w:rPr>
        <w:t>3.4. Согласовывает ежегодный публичный доклад Школы;</w:t>
      </w:r>
    </w:p>
    <w:p w:rsidR="00F91FF4" w:rsidRPr="0091546B" w:rsidRDefault="00F91FF4" w:rsidP="0008306C">
      <w:pPr>
        <w:jc w:val="both"/>
        <w:rPr>
          <w:sz w:val="22"/>
          <w:szCs w:val="22"/>
        </w:rPr>
      </w:pPr>
      <w:r w:rsidRPr="0091546B">
        <w:rPr>
          <w:sz w:val="22"/>
          <w:szCs w:val="22"/>
        </w:rPr>
        <w:t>3.5. Представляет интересы школы  в государственных и общественных органах совместно с родителями (законными представителями), обеспечивая социальную, правовую защиту несовершеннолетних.</w:t>
      </w:r>
    </w:p>
    <w:p w:rsidR="00BF74AB" w:rsidRPr="0091546B" w:rsidRDefault="00BF74AB" w:rsidP="00BF74AB">
      <w:pPr>
        <w:jc w:val="center"/>
        <w:rPr>
          <w:b/>
          <w:sz w:val="22"/>
          <w:szCs w:val="22"/>
        </w:rPr>
      </w:pPr>
      <w:r w:rsidRPr="0091546B">
        <w:rPr>
          <w:b/>
          <w:sz w:val="22"/>
          <w:szCs w:val="22"/>
        </w:rPr>
        <w:t>4. Организация деятельности</w:t>
      </w:r>
    </w:p>
    <w:p w:rsidR="00BF74AB" w:rsidRPr="0091546B" w:rsidRDefault="00BF74AB" w:rsidP="00BF74AB">
      <w:pPr>
        <w:jc w:val="center"/>
        <w:rPr>
          <w:b/>
          <w:sz w:val="22"/>
          <w:szCs w:val="22"/>
        </w:rPr>
      </w:pPr>
    </w:p>
    <w:p w:rsidR="00BF74AB" w:rsidRPr="0091546B" w:rsidRDefault="00BF74AB" w:rsidP="0033126C">
      <w:pPr>
        <w:numPr>
          <w:ins w:id="0" w:author="Unknown"/>
        </w:numPr>
        <w:jc w:val="both"/>
        <w:rPr>
          <w:color w:val="000000"/>
          <w:sz w:val="22"/>
          <w:szCs w:val="22"/>
        </w:rPr>
      </w:pPr>
      <w:r w:rsidRPr="0091546B">
        <w:rPr>
          <w:color w:val="000000"/>
          <w:sz w:val="22"/>
          <w:szCs w:val="22"/>
        </w:rPr>
        <w:t xml:space="preserve">        </w:t>
      </w:r>
      <w:r w:rsidR="0033126C" w:rsidRPr="0091546B">
        <w:rPr>
          <w:color w:val="000000"/>
          <w:sz w:val="22"/>
          <w:szCs w:val="22"/>
        </w:rPr>
        <w:t xml:space="preserve">4.1. Избранные члены Совета школы вправе привлечь в свой состав членов из числа: лиц, окончивших данную школу; работодателей (их представителей), чья деятельность прямо </w:t>
      </w:r>
      <w:r w:rsidR="0004720C" w:rsidRPr="0091546B">
        <w:rPr>
          <w:color w:val="000000"/>
          <w:sz w:val="22"/>
          <w:szCs w:val="22"/>
        </w:rPr>
        <w:t xml:space="preserve">или косвенно связана со Школой или территорией, на которой она расположена; представителей </w:t>
      </w:r>
      <w:r w:rsidR="0004720C" w:rsidRPr="0091546B">
        <w:rPr>
          <w:color w:val="000000"/>
          <w:sz w:val="22"/>
          <w:szCs w:val="22"/>
        </w:rPr>
        <w:lastRenderedPageBreak/>
        <w:t>общественных организаций, организаций образования, науки, культуры; депутатов, общественно-активных граждан.</w:t>
      </w:r>
    </w:p>
    <w:p w:rsidR="0004720C" w:rsidRPr="0091546B" w:rsidRDefault="0004720C" w:rsidP="0033126C">
      <w:pPr>
        <w:jc w:val="both"/>
        <w:rPr>
          <w:color w:val="000000"/>
          <w:sz w:val="22"/>
          <w:szCs w:val="22"/>
        </w:rPr>
      </w:pPr>
      <w:r w:rsidRPr="0091546B">
        <w:rPr>
          <w:color w:val="000000"/>
          <w:sz w:val="22"/>
          <w:szCs w:val="22"/>
        </w:rPr>
        <w:t>4.2. Процедура привлечения новых членов определяется Советом самостоятельно.</w:t>
      </w:r>
    </w:p>
    <w:p w:rsidR="0004720C" w:rsidRPr="0091546B" w:rsidRDefault="0004720C" w:rsidP="0033126C">
      <w:pPr>
        <w:jc w:val="both"/>
        <w:rPr>
          <w:color w:val="000000"/>
          <w:sz w:val="22"/>
          <w:szCs w:val="22"/>
        </w:rPr>
      </w:pPr>
      <w:r w:rsidRPr="0091546B">
        <w:rPr>
          <w:color w:val="000000"/>
          <w:sz w:val="22"/>
          <w:szCs w:val="22"/>
        </w:rPr>
        <w:t>4.3. На первом заседании сформированный в полном составе Совет выбирает из своего числа председателя, заместителя и секретаря.</w:t>
      </w:r>
    </w:p>
    <w:p w:rsidR="0004720C" w:rsidRPr="0091546B" w:rsidRDefault="0004720C" w:rsidP="0033126C">
      <w:pPr>
        <w:jc w:val="both"/>
        <w:rPr>
          <w:color w:val="000000"/>
          <w:sz w:val="22"/>
          <w:szCs w:val="22"/>
        </w:rPr>
      </w:pPr>
      <w:r w:rsidRPr="0091546B">
        <w:rPr>
          <w:color w:val="000000"/>
          <w:sz w:val="22"/>
          <w:szCs w:val="22"/>
        </w:rPr>
        <w:t>4.4. Для подготовки материалов к заседаниям Совета, для получения оперативной и объективной информации о деятельности Школы, Совет может создавать постоянные и временные комиссии.</w:t>
      </w:r>
    </w:p>
    <w:p w:rsidR="0059002F" w:rsidRPr="0091546B" w:rsidRDefault="0059002F" w:rsidP="0033126C">
      <w:pPr>
        <w:jc w:val="both"/>
        <w:rPr>
          <w:color w:val="000000"/>
          <w:sz w:val="22"/>
          <w:szCs w:val="22"/>
        </w:rPr>
      </w:pPr>
      <w:r w:rsidRPr="0091546B">
        <w:rPr>
          <w:color w:val="000000"/>
          <w:sz w:val="22"/>
          <w:szCs w:val="22"/>
        </w:rPr>
        <w:t xml:space="preserve">4.5. Совет собирается председателем по мере необходимости, но не реже 2-х раз в год. Внеочередные заседания Совета проводятся по требованию 1/3 его состава. Заседание Совета Школы является правомочным, если на нем присутствовало не менее 2/3 из его состава. Решение считается принятым, если за него проголосовало более половины состава Совета Школы, среди которых были представлены все категории членов Совета Школы. </w:t>
      </w:r>
      <w:r w:rsidR="00422905" w:rsidRPr="0091546B">
        <w:rPr>
          <w:color w:val="000000"/>
          <w:sz w:val="22"/>
          <w:szCs w:val="22"/>
        </w:rPr>
        <w:t>Процедура голосования определяется Советом Школы.</w:t>
      </w:r>
    </w:p>
    <w:p w:rsidR="0004720C" w:rsidRPr="0091546B" w:rsidRDefault="0004720C" w:rsidP="0033126C">
      <w:pPr>
        <w:jc w:val="both"/>
        <w:rPr>
          <w:color w:val="000000"/>
          <w:sz w:val="22"/>
          <w:szCs w:val="22"/>
        </w:rPr>
      </w:pPr>
      <w:r w:rsidRPr="0091546B">
        <w:rPr>
          <w:color w:val="000000"/>
          <w:sz w:val="22"/>
          <w:szCs w:val="22"/>
        </w:rPr>
        <w:t>4.</w:t>
      </w:r>
      <w:r w:rsidR="0059002F" w:rsidRPr="0091546B">
        <w:rPr>
          <w:color w:val="000000"/>
          <w:sz w:val="22"/>
          <w:szCs w:val="22"/>
        </w:rPr>
        <w:t>6</w:t>
      </w:r>
      <w:r w:rsidRPr="0091546B">
        <w:rPr>
          <w:color w:val="000000"/>
          <w:sz w:val="22"/>
          <w:szCs w:val="22"/>
        </w:rPr>
        <w:t xml:space="preserve">. Учредитель Школы вправе распустить Совет, если этот орган не проводит своих заседаний в течение полугода или систематически (более двух раз) принимает </w:t>
      </w:r>
      <w:proofErr w:type="gramStart"/>
      <w:r w:rsidRPr="0091546B">
        <w:rPr>
          <w:color w:val="000000"/>
          <w:sz w:val="22"/>
          <w:szCs w:val="22"/>
        </w:rPr>
        <w:t>решения</w:t>
      </w:r>
      <w:proofErr w:type="gramEnd"/>
      <w:r w:rsidRPr="0091546B">
        <w:rPr>
          <w:color w:val="000000"/>
          <w:sz w:val="22"/>
          <w:szCs w:val="22"/>
        </w:rPr>
        <w:t xml:space="preserve"> прямо противоречащие законодательству РФ.</w:t>
      </w:r>
      <w:r w:rsidR="00422905" w:rsidRPr="0091546B">
        <w:rPr>
          <w:color w:val="000000"/>
          <w:sz w:val="22"/>
          <w:szCs w:val="22"/>
        </w:rPr>
        <w:t xml:space="preserve"> Решение Учредителя о роспуске Совета может быть оспорено в суде.</w:t>
      </w:r>
    </w:p>
    <w:p w:rsidR="00422905" w:rsidRPr="0091546B" w:rsidRDefault="00422905" w:rsidP="0033126C">
      <w:pPr>
        <w:jc w:val="both"/>
        <w:rPr>
          <w:b/>
          <w:sz w:val="22"/>
          <w:szCs w:val="22"/>
        </w:rPr>
      </w:pPr>
      <w:r w:rsidRPr="0091546B">
        <w:rPr>
          <w:color w:val="000000"/>
          <w:sz w:val="22"/>
          <w:szCs w:val="22"/>
        </w:rPr>
        <w:t>4.7. Совет в новом составе образуется в течение трех месяцев со дня издания учредителем акта о его роспуске</w:t>
      </w:r>
      <w:proofErr w:type="gramStart"/>
      <w:r w:rsidRPr="0091546B">
        <w:rPr>
          <w:color w:val="000000"/>
          <w:sz w:val="22"/>
          <w:szCs w:val="22"/>
        </w:rPr>
        <w:t xml:space="preserve">.. </w:t>
      </w:r>
      <w:proofErr w:type="gramEnd"/>
      <w:r w:rsidRPr="0091546B">
        <w:rPr>
          <w:color w:val="000000"/>
          <w:sz w:val="22"/>
          <w:szCs w:val="22"/>
        </w:rPr>
        <w:t>В указанный срок не включается время су</w:t>
      </w:r>
      <w:r w:rsidR="001501B3" w:rsidRPr="0091546B">
        <w:rPr>
          <w:color w:val="000000"/>
          <w:sz w:val="22"/>
          <w:szCs w:val="22"/>
        </w:rPr>
        <w:t>дебного производства по делу, в случае обжалования решения о роспуске Совета в суде.</w:t>
      </w:r>
    </w:p>
    <w:p w:rsidR="00654874" w:rsidRPr="0091546B" w:rsidRDefault="00F15130">
      <w:pPr>
        <w:rPr>
          <w:sz w:val="22"/>
          <w:szCs w:val="22"/>
        </w:rPr>
      </w:pPr>
    </w:p>
    <w:sectPr w:rsidR="00654874" w:rsidRPr="0091546B" w:rsidSect="00E0486E">
      <w:pgSz w:w="11906" w:h="16838"/>
      <w:pgMar w:top="1134"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F74AB"/>
    <w:rsid w:val="0004720C"/>
    <w:rsid w:val="0008306C"/>
    <w:rsid w:val="001501B3"/>
    <w:rsid w:val="00215CF2"/>
    <w:rsid w:val="002D0278"/>
    <w:rsid w:val="0033126C"/>
    <w:rsid w:val="00422905"/>
    <w:rsid w:val="0059002F"/>
    <w:rsid w:val="005C2101"/>
    <w:rsid w:val="008671A0"/>
    <w:rsid w:val="0091546B"/>
    <w:rsid w:val="00AA2D56"/>
    <w:rsid w:val="00BF74AB"/>
    <w:rsid w:val="00CC4595"/>
    <w:rsid w:val="00F15130"/>
    <w:rsid w:val="00F91FF4"/>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4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743</Words>
  <Characters>4236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2</cp:revision>
  <cp:lastPrinted>2016-04-28T04:15:00Z</cp:lastPrinted>
  <dcterms:created xsi:type="dcterms:W3CDTF">2016-04-28T01:19:00Z</dcterms:created>
  <dcterms:modified xsi:type="dcterms:W3CDTF">2016-04-28T04:46:00Z</dcterms:modified>
</cp:coreProperties>
</file>